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92A4B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B7125">
        <w:rPr>
          <w:b/>
          <w:noProof/>
          <w:sz w:val="24"/>
        </w:rPr>
        <w:t>4697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FBC5FB" w:rsidR="001E41F3" w:rsidRPr="00410371" w:rsidRDefault="00DB7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DBBEF" w:rsidR="001E41F3" w:rsidRPr="00410371" w:rsidRDefault="00553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  <w:bookmarkStart w:id="1" w:name="_GoBack"/>
        <w:bookmarkEnd w:id="1"/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FFAEC4" w:rsidR="001E41F3" w:rsidRDefault="00530DCA" w:rsidP="00530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A7EC9F" w:rsidR="001E41F3" w:rsidRDefault="00570453" w:rsidP="00553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55359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3EBAC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C94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B1F88EB" w14:textId="77777777" w:rsidR="0055359B" w:rsidRPr="00F70427" w:rsidRDefault="0055359B" w:rsidP="0055359B">
      <w:pPr>
        <w:pStyle w:val="Heading4"/>
      </w:pPr>
      <w:bookmarkStart w:id="7" w:name="_Toc4580166"/>
      <w:bookmarkStart w:id="8" w:name="_Toc533154328"/>
      <w:bookmarkStart w:id="9" w:name="_Toc4579870"/>
      <w:bookmarkStart w:id="10" w:name="_Toc27501630"/>
      <w:bookmarkStart w:id="11" w:name="_Toc36049758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</w:p>
    <w:p w14:paraId="13D46D56" w14:textId="77777777" w:rsidR="0055359B" w:rsidRPr="00C13C61" w:rsidRDefault="0055359B" w:rsidP="0055359B">
      <w:pPr>
        <w:pStyle w:val="PL"/>
      </w:pPr>
      <w:r w:rsidRPr="00C13C61">
        <w:t>&lt;?xml version="1.0" encoding="UTF-8"?&gt;</w:t>
      </w:r>
    </w:p>
    <w:p w14:paraId="577342D3" w14:textId="77777777" w:rsidR="0055359B" w:rsidRPr="00C13C61" w:rsidRDefault="0055359B" w:rsidP="0055359B">
      <w:pPr>
        <w:pStyle w:val="PL"/>
      </w:pPr>
    </w:p>
    <w:p w14:paraId="7BD77689" w14:textId="77777777" w:rsidR="0055359B" w:rsidRPr="00C13C61" w:rsidRDefault="0055359B" w:rsidP="0055359B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13EB5677" w14:textId="77777777" w:rsidR="0055359B" w:rsidRPr="00C13C61" w:rsidRDefault="0055359B" w:rsidP="0055359B">
      <w:pPr>
        <w:pStyle w:val="PL"/>
      </w:pPr>
      <w:r w:rsidRPr="00C13C61">
        <w:t xml:space="preserve">  xmlns:xs="http://www.w3.org/2001/XMLSchema" </w:t>
      </w:r>
    </w:p>
    <w:p w14:paraId="4660CDE6" w14:textId="77777777" w:rsidR="0055359B" w:rsidRPr="00C13C61" w:rsidRDefault="0055359B" w:rsidP="0055359B">
      <w:pPr>
        <w:pStyle w:val="PL"/>
      </w:pPr>
      <w:r w:rsidRPr="00C13C61">
        <w:t xml:space="preserve">  targetNamespace="urn:3gpp:mcptt:mcpttUEinitConfig:1.0" </w:t>
      </w:r>
    </w:p>
    <w:p w14:paraId="0AC7D304" w14:textId="77777777" w:rsidR="0055359B" w:rsidRPr="00C13C61" w:rsidRDefault="0055359B" w:rsidP="0055359B">
      <w:pPr>
        <w:pStyle w:val="PL"/>
      </w:pPr>
      <w:r w:rsidRPr="00C13C61">
        <w:t xml:space="preserve">  elementFormDefault="qualified" attributeFormDefault="unqualified"&gt;</w:t>
      </w:r>
    </w:p>
    <w:p w14:paraId="2EF6E77E" w14:textId="77777777" w:rsidR="0055359B" w:rsidRPr="00C13C61" w:rsidRDefault="0055359B" w:rsidP="0055359B">
      <w:pPr>
        <w:pStyle w:val="PL"/>
      </w:pPr>
    </w:p>
    <w:p w14:paraId="511B989A" w14:textId="77777777" w:rsidR="0055359B" w:rsidRPr="00C13C61" w:rsidRDefault="0055359B" w:rsidP="0055359B">
      <w:pPr>
        <w:pStyle w:val="PL"/>
      </w:pPr>
      <w:r w:rsidRPr="00C13C61">
        <w:t>&lt;xs:import namespace="http://www.w3.org/XML/1998/namespace"</w:t>
      </w:r>
    </w:p>
    <w:p w14:paraId="2ABA1EE4" w14:textId="77777777" w:rsidR="0055359B" w:rsidRPr="00C13C61" w:rsidRDefault="0055359B" w:rsidP="0055359B">
      <w:pPr>
        <w:pStyle w:val="PL"/>
      </w:pPr>
      <w:r w:rsidRPr="00C13C61">
        <w:t xml:space="preserve">  schemaLocation="http://www.w3.org/2001/xml.xsd"/&gt;</w:t>
      </w:r>
    </w:p>
    <w:p w14:paraId="413FED97" w14:textId="77777777" w:rsidR="0055359B" w:rsidRPr="00C13C61" w:rsidRDefault="0055359B" w:rsidP="0055359B">
      <w:pPr>
        <w:pStyle w:val="PL"/>
      </w:pPr>
    </w:p>
    <w:p w14:paraId="4C8A8EC0" w14:textId="77777777" w:rsidR="0055359B" w:rsidRPr="00C13C61" w:rsidRDefault="0055359B" w:rsidP="0055359B">
      <w:pPr>
        <w:pStyle w:val="PL"/>
      </w:pPr>
      <w:r w:rsidRPr="00C13C61">
        <w:t xml:space="preserve">  &lt;xs:element name="mcptt-UE-initial-configuration"&gt;</w:t>
      </w:r>
    </w:p>
    <w:p w14:paraId="7A932DDE" w14:textId="77777777" w:rsidR="0055359B" w:rsidRPr="00C13C61" w:rsidRDefault="0055359B" w:rsidP="0055359B">
      <w:pPr>
        <w:pStyle w:val="PL"/>
      </w:pPr>
      <w:r w:rsidRPr="00C13C61">
        <w:t xml:space="preserve">    &lt;xs:complexType&gt;</w:t>
      </w:r>
    </w:p>
    <w:p w14:paraId="7B53A0D8" w14:textId="77777777" w:rsidR="0055359B" w:rsidRPr="00C13C61" w:rsidRDefault="0055359B" w:rsidP="0055359B">
      <w:pPr>
        <w:pStyle w:val="PL"/>
      </w:pPr>
      <w:r w:rsidRPr="00C13C61">
        <w:t xml:space="preserve">      &lt;xs:choice minOccurs="0" maxOccurs="unbounded"&gt;</w:t>
      </w:r>
    </w:p>
    <w:p w14:paraId="524E80C5" w14:textId="77777777" w:rsidR="0055359B" w:rsidRPr="00C13C61" w:rsidRDefault="0055359B" w:rsidP="0055359B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28AEDA9D" w14:textId="77777777" w:rsidR="0055359B" w:rsidRPr="00C13C61" w:rsidRDefault="0055359B" w:rsidP="0055359B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70572BB" w14:textId="77777777" w:rsidR="0055359B" w:rsidRPr="00C13C61" w:rsidRDefault="0055359B" w:rsidP="0055359B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70F4488" w14:textId="77777777" w:rsidR="0055359B" w:rsidRPr="00C13C61" w:rsidRDefault="0055359B" w:rsidP="0055359B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6FC4CBA7" w14:textId="77777777" w:rsidR="0055359B" w:rsidRPr="00C13C61" w:rsidRDefault="0055359B" w:rsidP="0055359B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6BC5B2FC" w14:textId="77777777" w:rsidR="0055359B" w:rsidRPr="00C13C61" w:rsidRDefault="0055359B" w:rsidP="0055359B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A706E5A" w14:textId="77777777" w:rsidR="0055359B" w:rsidRPr="00C13C61" w:rsidRDefault="0055359B" w:rsidP="0055359B">
      <w:pPr>
        <w:pStyle w:val="PL"/>
      </w:pPr>
      <w:r w:rsidRPr="00C13C61">
        <w:t xml:space="preserve">        &lt;xs:any namespace="##other" processContents="lax"/&gt;</w:t>
      </w:r>
    </w:p>
    <w:p w14:paraId="66462F76" w14:textId="77777777" w:rsidR="0055359B" w:rsidRPr="00C13C61" w:rsidRDefault="0055359B" w:rsidP="0055359B">
      <w:pPr>
        <w:pStyle w:val="PL"/>
      </w:pPr>
      <w:r w:rsidRPr="00C13C61">
        <w:t xml:space="preserve">      &lt;/xs:choice&gt;</w:t>
      </w:r>
    </w:p>
    <w:p w14:paraId="2D97A79F" w14:textId="77777777" w:rsidR="0055359B" w:rsidRPr="00C13C61" w:rsidRDefault="0055359B" w:rsidP="0055359B">
      <w:pPr>
        <w:pStyle w:val="PL"/>
      </w:pPr>
      <w:r w:rsidRPr="00C13C61">
        <w:t xml:space="preserve">      &lt;xs:attribute name="domain" type="xs:anyURI" use="required"/&gt;</w:t>
      </w:r>
    </w:p>
    <w:p w14:paraId="2E064BDD" w14:textId="77777777" w:rsidR="0055359B" w:rsidRPr="00C13C61" w:rsidRDefault="0055359B" w:rsidP="0055359B">
      <w:pPr>
        <w:pStyle w:val="PL"/>
      </w:pPr>
      <w:r w:rsidRPr="00C13C61">
        <w:t xml:space="preserve">      &lt;xs:attribute name="XUI-URI" type="xs:anyURI"/&gt;</w:t>
      </w:r>
    </w:p>
    <w:p w14:paraId="4299339A" w14:textId="77777777" w:rsidR="0055359B" w:rsidRPr="00C13C61" w:rsidRDefault="0055359B" w:rsidP="0055359B">
      <w:pPr>
        <w:pStyle w:val="PL"/>
      </w:pPr>
      <w:r w:rsidRPr="00C13C61">
        <w:t xml:space="preserve">      &lt;xs:attribute name="Instance-ID-URN" type="xs:anyURI"/&gt;</w:t>
      </w:r>
    </w:p>
    <w:p w14:paraId="0A5D7E61" w14:textId="77777777" w:rsidR="0055359B" w:rsidRPr="00C13C61" w:rsidRDefault="0055359B" w:rsidP="0055359B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FC60423" w14:textId="77777777" w:rsidR="0055359B" w:rsidRPr="00C13C61" w:rsidRDefault="0055359B" w:rsidP="0055359B">
      <w:pPr>
        <w:pStyle w:val="PL"/>
      </w:pPr>
      <w:r w:rsidRPr="00C13C61">
        <w:t xml:space="preserve">    &lt;/xs:complexType&gt;</w:t>
      </w:r>
    </w:p>
    <w:p w14:paraId="2A9995B2" w14:textId="77777777" w:rsidR="0055359B" w:rsidRPr="00C13C61" w:rsidRDefault="0055359B" w:rsidP="0055359B">
      <w:pPr>
        <w:pStyle w:val="PL"/>
      </w:pPr>
      <w:r w:rsidRPr="00C13C61">
        <w:t xml:space="preserve">  &lt;/xs:element&gt;</w:t>
      </w:r>
    </w:p>
    <w:p w14:paraId="6110A57A" w14:textId="77777777" w:rsidR="0055359B" w:rsidRPr="00C13C61" w:rsidRDefault="0055359B" w:rsidP="0055359B">
      <w:pPr>
        <w:pStyle w:val="PL"/>
      </w:pPr>
    </w:p>
    <w:p w14:paraId="56A93507" w14:textId="77777777" w:rsidR="0055359B" w:rsidRPr="00C13C61" w:rsidRDefault="0055359B" w:rsidP="0055359B">
      <w:pPr>
        <w:pStyle w:val="PL"/>
      </w:pPr>
      <w:r>
        <w:t xml:space="preserve">  </w:t>
      </w:r>
      <w:r w:rsidRPr="00C13C61">
        <w:t>&lt;xs:complexType name="NameType"&gt;</w:t>
      </w:r>
    </w:p>
    <w:p w14:paraId="3464231D" w14:textId="77777777" w:rsidR="0055359B" w:rsidRPr="00163DC2" w:rsidRDefault="0055359B" w:rsidP="0055359B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00A3D3A6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27FB3F0E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6CAEB4F5" w14:textId="77777777" w:rsidR="0055359B" w:rsidRPr="00794873" w:rsidRDefault="0055359B" w:rsidP="0055359B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0560FB2E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7490B93F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F1FA629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C3671E6" w14:textId="77777777" w:rsidR="0055359B" w:rsidRPr="00794873" w:rsidRDefault="0055359B" w:rsidP="0055359B">
      <w:pPr>
        <w:pStyle w:val="PL"/>
        <w:rPr>
          <w:lang w:val="fr-FR"/>
        </w:rPr>
      </w:pPr>
    </w:p>
    <w:p w14:paraId="3FBC59E6" w14:textId="77777777" w:rsidR="0055359B" w:rsidRPr="00794873" w:rsidRDefault="0055359B" w:rsidP="0055359B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7D1A220" w14:textId="77777777" w:rsidR="0055359B" w:rsidRPr="00794873" w:rsidRDefault="0055359B" w:rsidP="0055359B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004569BD" w14:textId="77777777" w:rsidR="0055359B" w:rsidRPr="00114B70" w:rsidRDefault="0055359B" w:rsidP="0055359B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01F62F69" w14:textId="77777777" w:rsidR="0055359B" w:rsidRPr="004F6B4C" w:rsidRDefault="0055359B" w:rsidP="0055359B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C858804" w14:textId="77777777" w:rsidR="0055359B" w:rsidRPr="004F6B4C" w:rsidRDefault="0055359B" w:rsidP="0055359B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09BFE480" w14:textId="77777777" w:rsidR="0055359B" w:rsidRPr="0032734F" w:rsidRDefault="0055359B" w:rsidP="0055359B">
      <w:pPr>
        <w:pStyle w:val="PL"/>
      </w:pPr>
      <w:r w:rsidRPr="0032734F">
        <w:t xml:space="preserve">      &lt;xs:any namespace="##other" processContents="lax"/&gt;</w:t>
      </w:r>
    </w:p>
    <w:p w14:paraId="21ADBB00" w14:textId="77777777" w:rsidR="0055359B" w:rsidRPr="00583DC5" w:rsidRDefault="0055359B" w:rsidP="0055359B">
      <w:pPr>
        <w:pStyle w:val="PL"/>
      </w:pPr>
      <w:r w:rsidRPr="00583DC5">
        <w:t xml:space="preserve">    &lt;/xs:choice&gt;</w:t>
      </w:r>
    </w:p>
    <w:p w14:paraId="20EBA0D4" w14:textId="77777777" w:rsidR="0055359B" w:rsidRPr="00583DC5" w:rsidRDefault="0055359B" w:rsidP="0055359B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0A85B6D7" w14:textId="77777777" w:rsidR="0055359B" w:rsidRPr="00BD52FC" w:rsidRDefault="0055359B" w:rsidP="0055359B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6C41711" w14:textId="77777777" w:rsidR="0055359B" w:rsidRPr="00163DC2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6BB5D385" w14:textId="77777777" w:rsidR="0055359B" w:rsidRPr="00163DC2" w:rsidRDefault="0055359B" w:rsidP="0055359B">
      <w:pPr>
        <w:pStyle w:val="PL"/>
        <w:rPr>
          <w:lang w:val="en-US"/>
        </w:rPr>
      </w:pPr>
    </w:p>
    <w:p w14:paraId="3980882F" w14:textId="77777777" w:rsidR="0055359B" w:rsidRPr="00163DC2" w:rsidRDefault="0055359B" w:rsidP="0055359B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12F53816" w14:textId="77777777" w:rsidR="0055359B" w:rsidRPr="00BD52FC" w:rsidRDefault="0055359B" w:rsidP="0055359B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647562A1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655B500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210D73CE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1C205F29" w14:textId="77777777" w:rsidR="0055359B" w:rsidRPr="00C13C61" w:rsidRDefault="0055359B" w:rsidP="0055359B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20EF59A6" w14:textId="77777777" w:rsidR="0055359B" w:rsidRDefault="0055359B" w:rsidP="0055359B">
      <w:pPr>
        <w:pStyle w:val="PL"/>
      </w:pPr>
      <w:r>
        <w:t xml:space="preserve">  </w:t>
      </w:r>
      <w:r w:rsidRPr="00C13C61">
        <w:t xml:space="preserve">    &lt;/xs:choice&gt;</w:t>
      </w:r>
    </w:p>
    <w:p w14:paraId="194F0029" w14:textId="77777777" w:rsidR="0055359B" w:rsidRPr="00923D6A" w:rsidRDefault="0055359B" w:rsidP="0055359B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06C5E9FB" w14:textId="77777777" w:rsidR="0055359B" w:rsidRDefault="0055359B" w:rsidP="0055359B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71AE07CA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3C6DC6C5" w14:textId="77777777" w:rsidR="0055359B" w:rsidRPr="00C46A90" w:rsidRDefault="0055359B" w:rsidP="0055359B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5A6F4D1B" w14:textId="77777777" w:rsidR="0055359B" w:rsidRPr="004F6B4C" w:rsidRDefault="0055359B" w:rsidP="0055359B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7AEDE0F8" w14:textId="77777777" w:rsidR="0055359B" w:rsidRPr="004F6B4C" w:rsidRDefault="0055359B" w:rsidP="0055359B">
      <w:pPr>
        <w:pStyle w:val="PL"/>
      </w:pPr>
      <w:r w:rsidRPr="004F6B4C">
        <w:t xml:space="preserve">  &lt;/xs:complexType&gt;</w:t>
      </w:r>
    </w:p>
    <w:p w14:paraId="12DC73F8" w14:textId="77777777" w:rsidR="0055359B" w:rsidRPr="0032734F" w:rsidRDefault="0055359B" w:rsidP="0055359B">
      <w:pPr>
        <w:pStyle w:val="PL"/>
      </w:pPr>
    </w:p>
    <w:p w14:paraId="2E59BDE6" w14:textId="77777777" w:rsidR="0055359B" w:rsidRPr="00583DC5" w:rsidRDefault="0055359B" w:rsidP="0055359B">
      <w:pPr>
        <w:pStyle w:val="PL"/>
      </w:pPr>
      <w:r w:rsidRPr="00583DC5">
        <w:t xml:space="preserve">  &lt;xs:complexType name="SNR-rangeType"&gt;</w:t>
      </w:r>
    </w:p>
    <w:p w14:paraId="43D6DB00" w14:textId="77777777" w:rsidR="0055359B" w:rsidRPr="00583DC5" w:rsidRDefault="0055359B" w:rsidP="0055359B">
      <w:pPr>
        <w:pStyle w:val="PL"/>
      </w:pPr>
      <w:r w:rsidRPr="00583DC5">
        <w:t xml:space="preserve">    &lt;xs:sequence&gt;</w:t>
      </w:r>
    </w:p>
    <w:p w14:paraId="249C5C8E" w14:textId="77777777" w:rsidR="0055359B" w:rsidRPr="00C13C61" w:rsidRDefault="0055359B" w:rsidP="0055359B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1D9766FD" w14:textId="77777777" w:rsidR="0055359B" w:rsidRDefault="0055359B" w:rsidP="0055359B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5456C29D" w14:textId="77777777" w:rsidR="0055359B" w:rsidRPr="00923D6A" w:rsidRDefault="0055359B" w:rsidP="0055359B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F74DE8C" w14:textId="77777777" w:rsidR="0055359B" w:rsidRPr="00C13C61" w:rsidRDefault="0055359B" w:rsidP="0055359B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18A6EB5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16C60B65" w14:textId="77777777" w:rsidR="0055359B" w:rsidRPr="00C13C61" w:rsidRDefault="0055359B" w:rsidP="0055359B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6AFDBE9" w14:textId="77777777" w:rsidR="0055359B" w:rsidRPr="00C13C61" w:rsidRDefault="0055359B" w:rsidP="0055359B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39458A7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4D19E4CB" w14:textId="77777777" w:rsidR="0055359B" w:rsidRPr="00C13C61" w:rsidRDefault="0055359B" w:rsidP="0055359B">
      <w:pPr>
        <w:pStyle w:val="PL"/>
      </w:pPr>
    </w:p>
    <w:p w14:paraId="756B2FB0" w14:textId="77777777" w:rsidR="0055359B" w:rsidRPr="00C13C61" w:rsidRDefault="0055359B" w:rsidP="0055359B">
      <w:pPr>
        <w:pStyle w:val="PL"/>
      </w:pPr>
      <w:r w:rsidRPr="00C13C61">
        <w:lastRenderedPageBreak/>
        <w:t xml:space="preserve">  &lt;xs:simpleType name="tac-baseType"&gt;</w:t>
      </w:r>
    </w:p>
    <w:p w14:paraId="2C115B04" w14:textId="77777777" w:rsidR="0055359B" w:rsidRPr="00C13C61" w:rsidRDefault="0055359B" w:rsidP="0055359B">
      <w:pPr>
        <w:pStyle w:val="PL"/>
      </w:pPr>
      <w:r w:rsidRPr="00C13C61">
        <w:t xml:space="preserve">      &lt;xs:restriction base="xs:decimal"&gt;</w:t>
      </w:r>
    </w:p>
    <w:p w14:paraId="30DD6778" w14:textId="77777777" w:rsidR="0055359B" w:rsidRPr="00C13C61" w:rsidRDefault="0055359B" w:rsidP="0055359B">
      <w:pPr>
        <w:pStyle w:val="PL"/>
      </w:pPr>
      <w:r w:rsidRPr="00C13C61">
        <w:t xml:space="preserve">        &lt;xs:totalDigits value="8"/&gt;</w:t>
      </w:r>
    </w:p>
    <w:p w14:paraId="38D73738" w14:textId="77777777" w:rsidR="0055359B" w:rsidRPr="00C13C61" w:rsidRDefault="0055359B" w:rsidP="0055359B">
      <w:pPr>
        <w:pStyle w:val="PL"/>
      </w:pPr>
      <w:r w:rsidRPr="00C13C61">
        <w:t xml:space="preserve">      &lt;/xs:restriction&gt;</w:t>
      </w:r>
    </w:p>
    <w:p w14:paraId="336E23E7" w14:textId="77777777" w:rsidR="0055359B" w:rsidRPr="00C13C61" w:rsidRDefault="0055359B" w:rsidP="0055359B">
      <w:pPr>
        <w:pStyle w:val="PL"/>
      </w:pPr>
      <w:r w:rsidRPr="00C13C61">
        <w:t xml:space="preserve">  &lt;/xs:simpleType&gt;</w:t>
      </w:r>
    </w:p>
    <w:p w14:paraId="2364367A" w14:textId="77777777" w:rsidR="0055359B" w:rsidRPr="00C13C61" w:rsidRDefault="0055359B" w:rsidP="0055359B">
      <w:pPr>
        <w:pStyle w:val="PL"/>
      </w:pPr>
    </w:p>
    <w:p w14:paraId="568AACD4" w14:textId="77777777" w:rsidR="0055359B" w:rsidRPr="00C13C61" w:rsidRDefault="0055359B" w:rsidP="0055359B">
      <w:pPr>
        <w:pStyle w:val="PL"/>
      </w:pPr>
      <w:r w:rsidRPr="00C13C61">
        <w:t xml:space="preserve">  &lt;xs:complexType name="tacType"&gt;</w:t>
      </w:r>
    </w:p>
    <w:p w14:paraId="211517EF" w14:textId="77777777" w:rsidR="0055359B" w:rsidRPr="00C13C61" w:rsidRDefault="0055359B" w:rsidP="0055359B">
      <w:pPr>
        <w:pStyle w:val="PL"/>
      </w:pPr>
      <w:r w:rsidRPr="00C13C61">
        <w:t xml:space="preserve">    &lt;xs:simpleContent&gt;</w:t>
      </w:r>
    </w:p>
    <w:p w14:paraId="4143FA46" w14:textId="77777777" w:rsidR="0055359B" w:rsidRPr="00C13C61" w:rsidRDefault="0055359B" w:rsidP="0055359B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67E53016" w14:textId="77777777" w:rsidR="0055359B" w:rsidRPr="00C13C61" w:rsidRDefault="0055359B" w:rsidP="0055359B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E72A1F8" w14:textId="77777777" w:rsidR="0055359B" w:rsidRPr="00BD52FC" w:rsidRDefault="0055359B" w:rsidP="0055359B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EBC8919" w14:textId="77777777" w:rsidR="0055359B" w:rsidRPr="00114B70" w:rsidRDefault="0055359B" w:rsidP="0055359B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51E47466" w14:textId="77777777" w:rsidR="0055359B" w:rsidRPr="00114B70" w:rsidRDefault="0055359B" w:rsidP="0055359B">
      <w:pPr>
        <w:pStyle w:val="PL"/>
      </w:pPr>
      <w:r w:rsidRPr="00114B70">
        <w:t xml:space="preserve">    &lt;/xs:simpleContent&gt;</w:t>
      </w:r>
    </w:p>
    <w:p w14:paraId="445251AF" w14:textId="77777777" w:rsidR="0055359B" w:rsidRPr="00114B70" w:rsidRDefault="0055359B" w:rsidP="0055359B">
      <w:pPr>
        <w:pStyle w:val="PL"/>
      </w:pPr>
      <w:r w:rsidRPr="00114B70">
        <w:t xml:space="preserve">  &lt;/xs:complexType&gt;</w:t>
      </w:r>
    </w:p>
    <w:p w14:paraId="25147E3E" w14:textId="77777777" w:rsidR="0055359B" w:rsidRPr="00114B70" w:rsidRDefault="0055359B" w:rsidP="0055359B">
      <w:pPr>
        <w:pStyle w:val="PL"/>
      </w:pPr>
    </w:p>
    <w:p w14:paraId="1E3BD7EF" w14:textId="77777777" w:rsidR="0055359B" w:rsidRPr="00163DC2" w:rsidRDefault="0055359B" w:rsidP="0055359B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78D7A345" w14:textId="77777777" w:rsidR="0055359B" w:rsidRPr="00163DC2" w:rsidRDefault="0055359B" w:rsidP="0055359B">
      <w:pPr>
        <w:pStyle w:val="PL"/>
      </w:pPr>
      <w:r w:rsidRPr="00163DC2">
        <w:t xml:space="preserve">    &lt;xs:restriction base="xs:decimal"&gt;</w:t>
      </w:r>
    </w:p>
    <w:p w14:paraId="039F77CB" w14:textId="77777777" w:rsidR="0055359B" w:rsidRPr="00163DC2" w:rsidRDefault="0055359B" w:rsidP="0055359B">
      <w:pPr>
        <w:pStyle w:val="PL"/>
      </w:pPr>
      <w:r w:rsidRPr="00163DC2">
        <w:t xml:space="preserve">      &lt;xs:totalDigits value="6"/&gt;</w:t>
      </w:r>
    </w:p>
    <w:p w14:paraId="17C3659D" w14:textId="77777777" w:rsidR="0055359B" w:rsidRPr="00163DC2" w:rsidRDefault="0055359B" w:rsidP="0055359B">
      <w:pPr>
        <w:pStyle w:val="PL"/>
      </w:pPr>
      <w:r w:rsidRPr="00163DC2">
        <w:t xml:space="preserve">    &lt;/xs:restriction&gt;</w:t>
      </w:r>
    </w:p>
    <w:p w14:paraId="3E1DFAB9" w14:textId="77777777" w:rsidR="0055359B" w:rsidRPr="00163DC2" w:rsidRDefault="0055359B" w:rsidP="0055359B">
      <w:pPr>
        <w:pStyle w:val="PL"/>
      </w:pPr>
      <w:r w:rsidRPr="00163DC2">
        <w:t xml:space="preserve">  &lt;/xs:simpleType&gt;</w:t>
      </w:r>
    </w:p>
    <w:p w14:paraId="1F285803" w14:textId="77777777" w:rsidR="0055359B" w:rsidRPr="00163DC2" w:rsidRDefault="0055359B" w:rsidP="0055359B">
      <w:pPr>
        <w:pStyle w:val="PL"/>
      </w:pPr>
    </w:p>
    <w:p w14:paraId="69C52588" w14:textId="77777777" w:rsidR="0055359B" w:rsidRPr="00163DC2" w:rsidRDefault="0055359B" w:rsidP="0055359B">
      <w:pPr>
        <w:pStyle w:val="PL"/>
      </w:pPr>
      <w:r w:rsidRPr="00163DC2">
        <w:t xml:space="preserve">  &lt;xs:complexType name="snrType"&gt;</w:t>
      </w:r>
    </w:p>
    <w:p w14:paraId="4B3DC652" w14:textId="77777777" w:rsidR="0055359B" w:rsidRPr="00163DC2" w:rsidRDefault="0055359B" w:rsidP="0055359B">
      <w:pPr>
        <w:pStyle w:val="PL"/>
      </w:pPr>
      <w:r w:rsidRPr="00163DC2">
        <w:t xml:space="preserve">    &lt;xs:simpleContent&gt;</w:t>
      </w:r>
    </w:p>
    <w:p w14:paraId="1BEE118E" w14:textId="77777777" w:rsidR="0055359B" w:rsidRPr="00163DC2" w:rsidRDefault="0055359B" w:rsidP="0055359B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7243F4B" w14:textId="77777777" w:rsidR="0055359B" w:rsidRPr="00163DC2" w:rsidRDefault="0055359B" w:rsidP="0055359B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649CD764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0000B8A" w14:textId="77777777" w:rsidR="0055359B" w:rsidRPr="00114B70" w:rsidRDefault="0055359B" w:rsidP="0055359B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CC7A2C5" w14:textId="77777777" w:rsidR="0055359B" w:rsidRPr="00114B70" w:rsidRDefault="0055359B" w:rsidP="0055359B">
      <w:pPr>
        <w:pStyle w:val="PL"/>
      </w:pPr>
      <w:r w:rsidRPr="00114B70">
        <w:t xml:space="preserve">    &lt;/xs:simpleContent&gt;</w:t>
      </w:r>
    </w:p>
    <w:p w14:paraId="21BC404D" w14:textId="77777777" w:rsidR="0055359B" w:rsidRPr="00114B70" w:rsidRDefault="0055359B" w:rsidP="0055359B">
      <w:pPr>
        <w:pStyle w:val="PL"/>
      </w:pPr>
      <w:r w:rsidRPr="00114B70">
        <w:t xml:space="preserve">  &lt;/xs:complexType&gt;</w:t>
      </w:r>
    </w:p>
    <w:p w14:paraId="4DFB908E" w14:textId="77777777" w:rsidR="0055359B" w:rsidRPr="00114B70" w:rsidRDefault="0055359B" w:rsidP="0055359B">
      <w:pPr>
        <w:pStyle w:val="PL"/>
      </w:pPr>
    </w:p>
    <w:p w14:paraId="46E57579" w14:textId="77777777" w:rsidR="0055359B" w:rsidRPr="00C13C61" w:rsidRDefault="0055359B" w:rsidP="0055359B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6BD86D49" w14:textId="77777777" w:rsidR="0055359B" w:rsidRPr="00C13C61" w:rsidRDefault="0055359B" w:rsidP="0055359B">
      <w:pPr>
        <w:pStyle w:val="PL"/>
      </w:pPr>
      <w:r w:rsidRPr="00C13C61">
        <w:t xml:space="preserve">      &lt;xs:attribute name="User-ID" type="xs:anyURI" use="required"/&gt;</w:t>
      </w:r>
    </w:p>
    <w:p w14:paraId="68E56A8D" w14:textId="77777777" w:rsidR="0055359B" w:rsidRPr="00C13C61" w:rsidRDefault="0055359B" w:rsidP="0055359B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443585C1" w14:textId="77777777" w:rsidR="0055359B" w:rsidRDefault="0055359B" w:rsidP="0055359B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5459117B" w14:textId="77777777" w:rsidR="0055359B" w:rsidRPr="00C13C61" w:rsidRDefault="0055359B" w:rsidP="0055359B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80089C0" w14:textId="77777777" w:rsidR="0055359B" w:rsidRPr="00C13C61" w:rsidRDefault="0055359B" w:rsidP="0055359B">
      <w:pPr>
        <w:pStyle w:val="PL"/>
      </w:pPr>
      <w:r w:rsidRPr="00C46A90">
        <w:t xml:space="preserve">  &lt;/xs:complexType&gt;</w:t>
      </w:r>
    </w:p>
    <w:p w14:paraId="47B1846F" w14:textId="77777777" w:rsidR="0055359B" w:rsidRPr="00C13C61" w:rsidRDefault="0055359B" w:rsidP="0055359B">
      <w:pPr>
        <w:pStyle w:val="PL"/>
      </w:pPr>
    </w:p>
    <w:p w14:paraId="00326F91" w14:textId="5B154E01" w:rsidR="0055359B" w:rsidRPr="00C13C61" w:rsidRDefault="0055359B" w:rsidP="0055359B">
      <w:pPr>
        <w:pStyle w:val="PL"/>
      </w:pPr>
      <w:r w:rsidRPr="00C13C61">
        <w:t xml:space="preserve">  &lt;xs:complexType name="VPLM</w:t>
      </w:r>
      <w:ins w:id="12" w:author="Mike Dolan-1" w:date="2020-08-11T08:54:00Z">
        <w:r>
          <w:t>N</w:t>
        </w:r>
      </w:ins>
      <w:r w:rsidRPr="00C13C61">
        <w:t>Type"&gt;</w:t>
      </w:r>
    </w:p>
    <w:p w14:paraId="29EECDF7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496050BA" w14:textId="77777777" w:rsidR="0055359B" w:rsidRPr="00C13C61" w:rsidRDefault="0055359B" w:rsidP="0055359B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F05C930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6C03F334" w14:textId="77777777" w:rsidR="0055359B" w:rsidRDefault="0055359B" w:rsidP="0055359B">
      <w:pPr>
        <w:pStyle w:val="PL"/>
      </w:pPr>
      <w:r w:rsidRPr="00C13C61">
        <w:t xml:space="preserve">    &lt;xs:attribute name="PLMN" type="xs:string" use="required"/&gt;</w:t>
      </w:r>
    </w:p>
    <w:p w14:paraId="6E95F7A4" w14:textId="77777777" w:rsidR="0055359B" w:rsidRPr="00C13C61" w:rsidRDefault="0055359B" w:rsidP="0055359B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A4A4232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5DDA3621" w14:textId="77777777" w:rsidR="0055359B" w:rsidRPr="00C13C61" w:rsidRDefault="0055359B" w:rsidP="0055359B">
      <w:pPr>
        <w:pStyle w:val="PL"/>
      </w:pPr>
    </w:p>
    <w:p w14:paraId="175B7226" w14:textId="77777777" w:rsidR="0055359B" w:rsidRPr="00C13C61" w:rsidRDefault="0055359B" w:rsidP="0055359B">
      <w:pPr>
        <w:pStyle w:val="PL"/>
      </w:pPr>
      <w:r w:rsidRPr="00C13C61">
        <w:t xml:space="preserve">  &lt;xs:complexType name="ServiceType"&gt;</w:t>
      </w:r>
    </w:p>
    <w:p w14:paraId="2A36CD55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13701232" w14:textId="77777777" w:rsidR="0055359B" w:rsidRPr="00C13C61" w:rsidRDefault="0055359B" w:rsidP="0055359B">
      <w:pPr>
        <w:pStyle w:val="PL"/>
      </w:pPr>
      <w:r w:rsidRPr="00C13C61">
        <w:t xml:space="preserve">      &lt;xs:element name="MCPTT-to-con-ref" type="xs:string"/&gt;</w:t>
      </w:r>
    </w:p>
    <w:p w14:paraId="4D76B33F" w14:textId="77777777" w:rsidR="0055359B" w:rsidRPr="00C13C61" w:rsidRDefault="0055359B" w:rsidP="0055359B">
      <w:pPr>
        <w:pStyle w:val="PL"/>
      </w:pPr>
      <w:r w:rsidRPr="00C13C61">
        <w:t xml:space="preserve">      &lt;xs:element name="MC-common-core-to-con-ref" type="xs:string"/&gt;</w:t>
      </w:r>
    </w:p>
    <w:p w14:paraId="5DC762BC" w14:textId="77777777" w:rsidR="0055359B" w:rsidRDefault="0055359B" w:rsidP="0055359B">
      <w:pPr>
        <w:pStyle w:val="PL"/>
      </w:pPr>
      <w:r w:rsidRPr="00C13C61">
        <w:t xml:space="preserve">      &lt;xs:element name="MC-ID-to-con-ref" type="xs:string"/&gt;</w:t>
      </w:r>
    </w:p>
    <w:p w14:paraId="4523A0E3" w14:textId="77777777" w:rsidR="0055359B" w:rsidRPr="00923D6A" w:rsidRDefault="0055359B" w:rsidP="0055359B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2DFEF19" w14:textId="77777777" w:rsidR="0055359B" w:rsidRPr="00C13C61" w:rsidRDefault="0055359B" w:rsidP="0055359B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3E44242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46CED650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0800A0F8" w14:textId="77777777" w:rsidR="0055359B" w:rsidRDefault="0055359B" w:rsidP="0055359B">
      <w:pPr>
        <w:pStyle w:val="PL"/>
      </w:pPr>
    </w:p>
    <w:p w14:paraId="1B2BFEC5" w14:textId="77777777" w:rsidR="0055359B" w:rsidRPr="00C13C61" w:rsidRDefault="0055359B" w:rsidP="0055359B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01D999A5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13E80CC3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83E42B3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7919DCE" w14:textId="77777777" w:rsidR="0055359B" w:rsidRDefault="0055359B" w:rsidP="0055359B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85F93F8" w14:textId="77777777" w:rsidR="0055359B" w:rsidRPr="00923D6A" w:rsidRDefault="0055359B" w:rsidP="0055359B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5BC6A69" w14:textId="77777777" w:rsidR="0055359B" w:rsidRPr="00C13C61" w:rsidRDefault="0055359B" w:rsidP="0055359B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84B0566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711B104A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364CD900" w14:textId="77777777" w:rsidR="0055359B" w:rsidRPr="00C13C61" w:rsidRDefault="0055359B" w:rsidP="0055359B">
      <w:pPr>
        <w:pStyle w:val="PL"/>
      </w:pPr>
    </w:p>
    <w:p w14:paraId="3D2DA10D" w14:textId="77777777" w:rsidR="0055359B" w:rsidRPr="00C13C61" w:rsidRDefault="0055359B" w:rsidP="0055359B">
      <w:pPr>
        <w:pStyle w:val="PL"/>
      </w:pPr>
      <w:r w:rsidRPr="00C13C61">
        <w:t xml:space="preserve">  &lt;xs:complexType name="On-networkType"&gt;</w:t>
      </w:r>
    </w:p>
    <w:p w14:paraId="1A885793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7B9472CC" w14:textId="77777777" w:rsidR="0055359B" w:rsidRPr="00C13C61" w:rsidRDefault="0055359B" w:rsidP="0055359B">
      <w:pPr>
        <w:pStyle w:val="PL"/>
      </w:pPr>
      <w:r w:rsidRPr="00C13C61">
        <w:t xml:space="preserve">      &lt;xs:element name="Timers"&gt;</w:t>
      </w:r>
    </w:p>
    <w:p w14:paraId="0904F87E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1EBDC155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70AE9F43" w14:textId="77777777" w:rsidR="0055359B" w:rsidRPr="00C13C61" w:rsidRDefault="0055359B" w:rsidP="0055359B">
      <w:pPr>
        <w:pStyle w:val="PL"/>
      </w:pPr>
      <w:r w:rsidRPr="00C13C61">
        <w:t xml:space="preserve">            &lt;xs:element name="T100" type="xs:unsignedByte"/&gt;</w:t>
      </w:r>
    </w:p>
    <w:p w14:paraId="7620AED2" w14:textId="77777777" w:rsidR="0055359B" w:rsidRPr="00C13C61" w:rsidRDefault="0055359B" w:rsidP="0055359B">
      <w:pPr>
        <w:pStyle w:val="PL"/>
      </w:pPr>
      <w:r w:rsidRPr="00C13C61">
        <w:t xml:space="preserve">            &lt;xs:element name="T101" type="xs:unsignedByte"/&gt;</w:t>
      </w:r>
    </w:p>
    <w:p w14:paraId="5EDF9444" w14:textId="77777777" w:rsidR="0055359B" w:rsidRPr="00C13C61" w:rsidRDefault="0055359B" w:rsidP="0055359B">
      <w:pPr>
        <w:pStyle w:val="PL"/>
      </w:pPr>
      <w:r w:rsidRPr="00C13C61">
        <w:t xml:space="preserve">            &lt;xs:element name="T103" type="xs:unsignedByte"/&gt;</w:t>
      </w:r>
    </w:p>
    <w:p w14:paraId="4247D6C9" w14:textId="77777777" w:rsidR="0055359B" w:rsidRPr="00C13C61" w:rsidRDefault="0055359B" w:rsidP="0055359B">
      <w:pPr>
        <w:pStyle w:val="PL"/>
      </w:pPr>
      <w:r w:rsidRPr="00C13C61">
        <w:t xml:space="preserve">            &lt;xs:element name="T104" type="xs:unsignedByte"/&gt;</w:t>
      </w:r>
    </w:p>
    <w:p w14:paraId="5907ADF1" w14:textId="77777777" w:rsidR="0055359B" w:rsidRPr="00C13C61" w:rsidRDefault="0055359B" w:rsidP="0055359B">
      <w:pPr>
        <w:pStyle w:val="PL"/>
      </w:pPr>
      <w:r w:rsidRPr="00C13C61">
        <w:t xml:space="preserve">            &lt;xs:element name="T132" type="xs:unsignedByte"/&gt;</w:t>
      </w:r>
    </w:p>
    <w:p w14:paraId="16A8D6FD" w14:textId="77777777" w:rsidR="0055359B" w:rsidRDefault="0055359B" w:rsidP="0055359B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664C529E" w14:textId="77777777" w:rsidR="0055359B" w:rsidRDefault="0055359B" w:rsidP="0055359B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190A65C5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3EEEFF66" w14:textId="77777777" w:rsidR="0055359B" w:rsidRPr="00C13C61" w:rsidRDefault="0055359B" w:rsidP="0055359B">
      <w:pPr>
        <w:pStyle w:val="PL"/>
      </w:pPr>
      <w:r w:rsidRPr="00C13C61">
        <w:lastRenderedPageBreak/>
        <w:t xml:space="preserve">        &lt;/xs:complexType&gt;</w:t>
      </w:r>
    </w:p>
    <w:p w14:paraId="71C8B4CF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3BCD515A" w14:textId="49D71389" w:rsidR="0055359B" w:rsidRPr="00C13C61" w:rsidRDefault="0055359B" w:rsidP="0055359B">
      <w:pPr>
        <w:pStyle w:val="PL"/>
      </w:pPr>
      <w:r w:rsidRPr="00C13C61">
        <w:t xml:space="preserve">      &lt;xs:element name="HPLM</w:t>
      </w:r>
      <w:ins w:id="13" w:author="Mike Dolan-1" w:date="2020-08-11T08:54:00Z">
        <w:r>
          <w:t>N</w:t>
        </w:r>
      </w:ins>
      <w:r w:rsidRPr="00C13C61">
        <w:t>"&gt;</w:t>
      </w:r>
    </w:p>
    <w:p w14:paraId="4EB6AFC1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51815295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694A054E" w14:textId="77777777" w:rsidR="0055359B" w:rsidRPr="00C13C61" w:rsidRDefault="0055359B" w:rsidP="0055359B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57BA5FBF" w14:textId="4C57837C" w:rsidR="0055359B" w:rsidRPr="00C13C61" w:rsidRDefault="0055359B" w:rsidP="0055359B">
      <w:pPr>
        <w:pStyle w:val="PL"/>
      </w:pPr>
      <w:r w:rsidRPr="00C13C61">
        <w:t xml:space="preserve">            &lt;xs:element name="VPLM</w:t>
      </w:r>
      <w:ins w:id="14" w:author="Mike Dolan-1" w:date="2020-08-11T08:54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5" w:author="Mike Dolan-1" w:date="2020-08-11T08:54:00Z">
        <w:r>
          <w:t>N</w:t>
        </w:r>
      </w:ins>
      <w:r w:rsidRPr="00C13C61">
        <w:t>Type" minOccurs="0" maxOccurs="unbounded"/&gt;</w:t>
      </w:r>
    </w:p>
    <w:p w14:paraId="23F7F722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7AD09788" w14:textId="77777777" w:rsidR="0055359B" w:rsidRPr="00C13C61" w:rsidRDefault="0055359B" w:rsidP="0055359B">
      <w:pPr>
        <w:pStyle w:val="PL"/>
      </w:pPr>
      <w:r w:rsidRPr="00C13C61">
        <w:t xml:space="preserve">          &lt;xs:attribute name="PLMN" type="xs:string" use="required"/&gt;</w:t>
      </w:r>
    </w:p>
    <w:p w14:paraId="2F5247D9" w14:textId="77777777" w:rsidR="0055359B" w:rsidRPr="00C13C61" w:rsidRDefault="0055359B" w:rsidP="0055359B">
      <w:pPr>
        <w:pStyle w:val="PL"/>
      </w:pPr>
      <w:r w:rsidRPr="00C13C61">
        <w:t xml:space="preserve">        &lt;/xs:complexType&gt;</w:t>
      </w:r>
    </w:p>
    <w:p w14:paraId="029B2B06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15CE3AD5" w14:textId="77777777" w:rsidR="0055359B" w:rsidRPr="00C13C61" w:rsidRDefault="0055359B" w:rsidP="0055359B">
      <w:pPr>
        <w:pStyle w:val="PL"/>
      </w:pPr>
      <w:r w:rsidRPr="00C13C61">
        <w:t xml:space="preserve">      &lt;xs:element name="App-Server-Info"&gt;</w:t>
      </w:r>
    </w:p>
    <w:p w14:paraId="23B3B2F5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3FE5269D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5507250F" w14:textId="77777777" w:rsidR="0055359B" w:rsidRDefault="0055359B" w:rsidP="0055359B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E2589FE" w14:textId="77777777" w:rsidR="0055359B" w:rsidRPr="00C13C61" w:rsidRDefault="0055359B" w:rsidP="0055359B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512B8B12" w14:textId="77777777" w:rsidR="0055359B" w:rsidRPr="00C13C61" w:rsidRDefault="0055359B" w:rsidP="0055359B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E831B6B" w14:textId="77777777" w:rsidR="0055359B" w:rsidRPr="00C13C61" w:rsidRDefault="0055359B" w:rsidP="0055359B">
      <w:pPr>
        <w:pStyle w:val="PL"/>
      </w:pPr>
      <w:r w:rsidRPr="00C13C61">
        <w:t xml:space="preserve">            &lt;xs:element name="gms" type="xs:anyURI"/&gt;</w:t>
      </w:r>
    </w:p>
    <w:p w14:paraId="56BF7E3C" w14:textId="77777777" w:rsidR="0055359B" w:rsidRPr="00C13C61" w:rsidRDefault="0055359B" w:rsidP="0055359B">
      <w:pPr>
        <w:pStyle w:val="PL"/>
      </w:pPr>
      <w:r w:rsidRPr="00C13C61">
        <w:t xml:space="preserve">            &lt;xs:element name="cms" type="xs:anyURI"/&gt;</w:t>
      </w:r>
    </w:p>
    <w:p w14:paraId="0B5A9DA4" w14:textId="77777777" w:rsidR="0055359B" w:rsidRDefault="0055359B" w:rsidP="0055359B">
      <w:pPr>
        <w:pStyle w:val="PL"/>
      </w:pPr>
      <w:r w:rsidRPr="00C13C61">
        <w:t xml:space="preserve">            &lt;xs:element name="kms" type="xs:anyURI"/&gt;</w:t>
      </w:r>
    </w:p>
    <w:p w14:paraId="2E5E47E3" w14:textId="77777777" w:rsidR="0055359B" w:rsidRPr="00C13C61" w:rsidRDefault="0055359B" w:rsidP="0055359B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71F8A8DA" w14:textId="77777777" w:rsidR="0055359B" w:rsidRDefault="0055359B" w:rsidP="0055359B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B72A7C8" w14:textId="77777777" w:rsidR="0055359B" w:rsidRDefault="0055359B" w:rsidP="0055359B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289B95C6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73CD98FB" w14:textId="77777777" w:rsidR="0055359B" w:rsidRPr="00C13C61" w:rsidRDefault="0055359B" w:rsidP="0055359B">
      <w:pPr>
        <w:pStyle w:val="PL"/>
      </w:pPr>
      <w:r w:rsidRPr="00C13C61">
        <w:t xml:space="preserve">        &lt;/xs:complexType&gt;</w:t>
      </w:r>
    </w:p>
    <w:p w14:paraId="3172BD09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19CAD2D2" w14:textId="77777777" w:rsidR="0055359B" w:rsidRPr="00C13C61" w:rsidRDefault="0055359B" w:rsidP="0055359B">
      <w:pPr>
        <w:pStyle w:val="PL"/>
      </w:pPr>
      <w:r w:rsidRPr="00C13C61">
        <w:t xml:space="preserve">      &lt;xs:element name="GMS-URI" type="xs:anyURI"/&gt;</w:t>
      </w:r>
    </w:p>
    <w:p w14:paraId="15067FE2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3564C06B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75368F00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4918F3CD" w14:textId="77777777" w:rsidR="0055359B" w:rsidRDefault="0055359B" w:rsidP="0055359B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5D4DE29A" w14:textId="77777777" w:rsidR="0055359B" w:rsidRDefault="0055359B" w:rsidP="0055359B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0FFB13B4" w14:textId="77777777" w:rsidR="0055359B" w:rsidRPr="00C13C61" w:rsidRDefault="0055359B" w:rsidP="0055359B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E2F8721" w14:textId="77777777" w:rsidR="0055359B" w:rsidRPr="00C13C61" w:rsidRDefault="0055359B" w:rsidP="0055359B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05FD34E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273A3AC5" w14:textId="77777777" w:rsidR="0055359B" w:rsidRPr="00C13C61" w:rsidRDefault="0055359B" w:rsidP="0055359B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FED4C8A" w14:textId="77777777" w:rsidR="0055359B" w:rsidRPr="00C13C61" w:rsidRDefault="0055359B" w:rsidP="0055359B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D9E3415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4940DD79" w14:textId="77777777" w:rsidR="0055359B" w:rsidRPr="00C13C61" w:rsidRDefault="0055359B" w:rsidP="0055359B">
      <w:pPr>
        <w:pStyle w:val="PL"/>
      </w:pPr>
    </w:p>
    <w:p w14:paraId="587D4E9C" w14:textId="77777777" w:rsidR="0055359B" w:rsidRPr="00C13C61" w:rsidRDefault="0055359B" w:rsidP="0055359B">
      <w:pPr>
        <w:pStyle w:val="PL"/>
      </w:pPr>
      <w:r w:rsidRPr="00C13C61">
        <w:t xml:space="preserve">  &lt;xs:complexType name="Off-networkType"&gt;</w:t>
      </w:r>
    </w:p>
    <w:p w14:paraId="5A3DA6D7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0A365CBA" w14:textId="77777777" w:rsidR="0055359B" w:rsidRPr="00C13C61" w:rsidRDefault="0055359B" w:rsidP="0055359B">
      <w:pPr>
        <w:pStyle w:val="PL"/>
      </w:pPr>
      <w:r w:rsidRPr="00C13C61">
        <w:t xml:space="preserve">      &lt;xs:element name="Timers"&gt;</w:t>
      </w:r>
    </w:p>
    <w:p w14:paraId="628FFE25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4915C295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62D6B29B" w14:textId="77777777" w:rsidR="0055359B" w:rsidRPr="00C13C61" w:rsidRDefault="0055359B" w:rsidP="0055359B">
      <w:pPr>
        <w:pStyle w:val="PL"/>
      </w:pPr>
      <w:r w:rsidRPr="00C13C61">
        <w:t xml:space="preserve">            &lt;xs:element name="TFG1" type="xs:unsignedShort"/&gt;</w:t>
      </w:r>
    </w:p>
    <w:p w14:paraId="618ED466" w14:textId="77777777" w:rsidR="0055359B" w:rsidRPr="00C13C61" w:rsidRDefault="0055359B" w:rsidP="0055359B">
      <w:pPr>
        <w:pStyle w:val="PL"/>
      </w:pPr>
      <w:r w:rsidRPr="00C13C61">
        <w:t xml:space="preserve">            &lt;xs:element name="TFG2" type="xs:unsignedShort"/&gt;</w:t>
      </w:r>
    </w:p>
    <w:p w14:paraId="3F774311" w14:textId="77777777" w:rsidR="0055359B" w:rsidRPr="00C13C61" w:rsidRDefault="0055359B" w:rsidP="0055359B">
      <w:pPr>
        <w:pStyle w:val="PL"/>
      </w:pPr>
      <w:r w:rsidRPr="00C13C61">
        <w:t xml:space="preserve">            &lt;xs:element name="TFG3" type="xs:unsignedShort"/&gt;</w:t>
      </w:r>
    </w:p>
    <w:p w14:paraId="5D54C03C" w14:textId="77777777" w:rsidR="0055359B" w:rsidRPr="00C13C61" w:rsidRDefault="0055359B" w:rsidP="0055359B">
      <w:pPr>
        <w:pStyle w:val="PL"/>
      </w:pPr>
      <w:r w:rsidRPr="00C13C61">
        <w:t xml:space="preserve">            &lt;xs:element name="TFG4" type="xs:unsignedByte"/&gt;</w:t>
      </w:r>
    </w:p>
    <w:p w14:paraId="175FAE91" w14:textId="77777777" w:rsidR="0055359B" w:rsidRPr="00C13C61" w:rsidRDefault="0055359B" w:rsidP="0055359B">
      <w:pPr>
        <w:pStyle w:val="PL"/>
      </w:pPr>
      <w:r w:rsidRPr="00C13C61">
        <w:t xml:space="preserve">            &lt;xs:element name="TFG5" type="xs:unsignedByte"/&gt;</w:t>
      </w:r>
    </w:p>
    <w:p w14:paraId="4CB8B250" w14:textId="77777777" w:rsidR="0055359B" w:rsidRPr="00C13C61" w:rsidRDefault="0055359B" w:rsidP="0055359B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649D8565" w14:textId="77777777" w:rsidR="0055359B" w:rsidRPr="00C13C61" w:rsidRDefault="0055359B" w:rsidP="0055359B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A1367D5" w14:textId="77777777" w:rsidR="0055359B" w:rsidRPr="00C13C61" w:rsidRDefault="0055359B" w:rsidP="0055359B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25831EB0" w14:textId="77777777" w:rsidR="0055359B" w:rsidRPr="00C13C61" w:rsidRDefault="0055359B" w:rsidP="0055359B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23D0447" w14:textId="77777777" w:rsidR="0055359B" w:rsidRPr="00C13C61" w:rsidRDefault="0055359B" w:rsidP="0055359B">
      <w:pPr>
        <w:pStyle w:val="PL"/>
      </w:pPr>
      <w:r w:rsidRPr="00C13C61">
        <w:t xml:space="preserve">            &lt;xs:element name="TFP1" type="xs:unsignedShort"/&gt;</w:t>
      </w:r>
    </w:p>
    <w:p w14:paraId="69D9F66D" w14:textId="77777777" w:rsidR="0055359B" w:rsidRPr="00C13C61" w:rsidRDefault="0055359B" w:rsidP="0055359B">
      <w:pPr>
        <w:pStyle w:val="PL"/>
      </w:pPr>
      <w:r w:rsidRPr="00C13C61">
        <w:t xml:space="preserve">            &lt;xs:element name="TFP2" type="xs:unsignedByte"/&gt;</w:t>
      </w:r>
    </w:p>
    <w:p w14:paraId="69CF9D3F" w14:textId="77777777" w:rsidR="0055359B" w:rsidRPr="00C13C61" w:rsidRDefault="0055359B" w:rsidP="0055359B">
      <w:pPr>
        <w:pStyle w:val="PL"/>
      </w:pPr>
      <w:r w:rsidRPr="00C13C61">
        <w:t xml:space="preserve">            &lt;xs:element name="TFP3" type="xs:unsignedShort"/&gt;</w:t>
      </w:r>
    </w:p>
    <w:p w14:paraId="5CD05812" w14:textId="77777777" w:rsidR="0055359B" w:rsidRPr="00C13C61" w:rsidRDefault="0055359B" w:rsidP="0055359B">
      <w:pPr>
        <w:pStyle w:val="PL"/>
      </w:pPr>
      <w:r w:rsidRPr="00C13C61">
        <w:t xml:space="preserve">            &lt;xs:element name="TFP4" type="xs:unsignedShort"/&gt;</w:t>
      </w:r>
    </w:p>
    <w:p w14:paraId="3FCF90BE" w14:textId="77777777" w:rsidR="0055359B" w:rsidRPr="00C13C61" w:rsidRDefault="0055359B" w:rsidP="0055359B">
      <w:pPr>
        <w:pStyle w:val="PL"/>
      </w:pPr>
      <w:r w:rsidRPr="00C13C61">
        <w:t xml:space="preserve">            &lt;xs:element name="TFP5" type="xs:unsignedShort"/&gt;</w:t>
      </w:r>
    </w:p>
    <w:p w14:paraId="18F09993" w14:textId="77777777" w:rsidR="0055359B" w:rsidRPr="00C13C61" w:rsidRDefault="0055359B" w:rsidP="0055359B">
      <w:pPr>
        <w:pStyle w:val="PL"/>
      </w:pPr>
      <w:r w:rsidRPr="00C13C61">
        <w:t xml:space="preserve">            &lt;xs:element name="TFP6" type="xs:unsignedShort"/&gt;</w:t>
      </w:r>
    </w:p>
    <w:p w14:paraId="614059FE" w14:textId="77777777" w:rsidR="0055359B" w:rsidRPr="00C13C61" w:rsidRDefault="0055359B" w:rsidP="0055359B">
      <w:pPr>
        <w:pStyle w:val="PL"/>
      </w:pPr>
      <w:r w:rsidRPr="00C13C61">
        <w:t xml:space="preserve">            &lt;xs:element name="TFP7" type="xs:unsignedByte"/&gt;</w:t>
      </w:r>
    </w:p>
    <w:p w14:paraId="7CC94AF3" w14:textId="77777777" w:rsidR="0055359B" w:rsidRPr="00C13C61" w:rsidRDefault="0055359B" w:rsidP="0055359B">
      <w:pPr>
        <w:pStyle w:val="PL"/>
      </w:pPr>
      <w:r w:rsidRPr="00C13C61">
        <w:t xml:space="preserve">            &lt;xs:element name="TFB1" type="xs:unsignedShort"/&gt;</w:t>
      </w:r>
    </w:p>
    <w:p w14:paraId="514D38C6" w14:textId="77777777" w:rsidR="0055359B" w:rsidRPr="00C13C61" w:rsidRDefault="0055359B" w:rsidP="0055359B">
      <w:pPr>
        <w:pStyle w:val="PL"/>
      </w:pPr>
      <w:r w:rsidRPr="00C13C61">
        <w:t xml:space="preserve">            &lt;xs:element name="TFB2" type="xs:unsignedByte"/&gt;</w:t>
      </w:r>
    </w:p>
    <w:p w14:paraId="1A87DE5F" w14:textId="77777777" w:rsidR="0055359B" w:rsidRPr="00C13C61" w:rsidRDefault="0055359B" w:rsidP="0055359B">
      <w:pPr>
        <w:pStyle w:val="PL"/>
      </w:pPr>
      <w:r w:rsidRPr="00C13C61">
        <w:t xml:space="preserve">            &lt;xs:element name="TFB3" type="xs:unsignedByte"/&gt;</w:t>
      </w:r>
    </w:p>
    <w:p w14:paraId="696A9F34" w14:textId="77777777" w:rsidR="0055359B" w:rsidRPr="00C13C61" w:rsidRDefault="0055359B" w:rsidP="0055359B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3A6A6CAD" w14:textId="77777777" w:rsidR="0055359B" w:rsidRPr="00C13C61" w:rsidRDefault="0055359B" w:rsidP="0055359B">
      <w:pPr>
        <w:pStyle w:val="PL"/>
      </w:pPr>
      <w:r w:rsidRPr="00C13C61">
        <w:t xml:space="preserve">            &lt;xs:element name="T203" type="xs:unsignedByte"/&gt;</w:t>
      </w:r>
    </w:p>
    <w:p w14:paraId="1FD7FA12" w14:textId="77777777" w:rsidR="0055359B" w:rsidRPr="00C13C61" w:rsidRDefault="0055359B" w:rsidP="0055359B">
      <w:pPr>
        <w:pStyle w:val="PL"/>
      </w:pPr>
      <w:r w:rsidRPr="00C13C61">
        <w:t xml:space="preserve">            &lt;xs:element name="T204" type="xs:unsignedByte"/&gt;</w:t>
      </w:r>
    </w:p>
    <w:p w14:paraId="3BA15A7B" w14:textId="77777777" w:rsidR="0055359B" w:rsidRPr="00C13C61" w:rsidRDefault="0055359B" w:rsidP="0055359B">
      <w:pPr>
        <w:pStyle w:val="PL"/>
      </w:pPr>
      <w:r w:rsidRPr="00C13C61">
        <w:t xml:space="preserve">            &lt;xs:element name="T205" type="xs:unsignedByte"/&gt;</w:t>
      </w:r>
    </w:p>
    <w:p w14:paraId="381907A3" w14:textId="77777777" w:rsidR="0055359B" w:rsidRPr="00C13C61" w:rsidRDefault="0055359B" w:rsidP="0055359B">
      <w:pPr>
        <w:pStyle w:val="PL"/>
      </w:pPr>
      <w:r w:rsidRPr="00C13C61">
        <w:t xml:space="preserve">            &lt;xs:element name="T230" type="xs:unsignedByte"/&gt;</w:t>
      </w:r>
    </w:p>
    <w:p w14:paraId="3346C1B8" w14:textId="77777777" w:rsidR="0055359B" w:rsidRPr="00C13C61" w:rsidRDefault="0055359B" w:rsidP="0055359B">
      <w:pPr>
        <w:pStyle w:val="PL"/>
      </w:pPr>
      <w:r w:rsidRPr="00C13C61">
        <w:t xml:space="preserve">            &lt;xs:element name="T233" type="xs:unsignedByte"/&gt;</w:t>
      </w:r>
    </w:p>
    <w:p w14:paraId="3C8290F4" w14:textId="77777777" w:rsidR="0055359B" w:rsidRPr="00C13C61" w:rsidRDefault="0055359B" w:rsidP="0055359B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77FFA3B3" w14:textId="77777777" w:rsidR="0055359B" w:rsidRPr="00C13C61" w:rsidRDefault="0055359B" w:rsidP="0055359B">
      <w:pPr>
        <w:pStyle w:val="PL"/>
      </w:pPr>
      <w:r w:rsidRPr="00C13C61">
        <w:t xml:space="preserve">            &lt;xs:element name="TFE2" type="xs:unsignedByte"/&gt;</w:t>
      </w:r>
    </w:p>
    <w:p w14:paraId="2537F9AC" w14:textId="77777777" w:rsidR="0055359B" w:rsidRDefault="0055359B" w:rsidP="0055359B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6F7207D5" w14:textId="77777777" w:rsidR="0055359B" w:rsidRDefault="0055359B" w:rsidP="0055359B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4A37A1B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0E901DE0" w14:textId="77777777" w:rsidR="0055359B" w:rsidRPr="00C13C61" w:rsidRDefault="0055359B" w:rsidP="0055359B">
      <w:pPr>
        <w:pStyle w:val="PL"/>
      </w:pPr>
      <w:r w:rsidRPr="00C13C61">
        <w:t xml:space="preserve">        &lt;/xs:complexType&gt;</w:t>
      </w:r>
    </w:p>
    <w:p w14:paraId="49D6D977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526181D2" w14:textId="77777777" w:rsidR="0055359B" w:rsidRPr="00C13C61" w:rsidRDefault="0055359B" w:rsidP="0055359B">
      <w:pPr>
        <w:pStyle w:val="PL"/>
      </w:pPr>
      <w:r w:rsidRPr="00C13C61">
        <w:t xml:space="preserve">      &lt;xs:element name="Counters"&gt;</w:t>
      </w:r>
    </w:p>
    <w:p w14:paraId="01BE3C18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7A142049" w14:textId="77777777" w:rsidR="0055359B" w:rsidRPr="00C13C61" w:rsidRDefault="0055359B" w:rsidP="0055359B">
      <w:pPr>
        <w:pStyle w:val="PL"/>
      </w:pPr>
      <w:r w:rsidRPr="00C13C61">
        <w:lastRenderedPageBreak/>
        <w:t xml:space="preserve">          &lt;xs:sequence&gt;</w:t>
      </w:r>
    </w:p>
    <w:p w14:paraId="712779DE" w14:textId="77777777" w:rsidR="0055359B" w:rsidRPr="00C13C61" w:rsidRDefault="0055359B" w:rsidP="0055359B">
      <w:pPr>
        <w:pStyle w:val="PL"/>
      </w:pPr>
      <w:r w:rsidRPr="00C13C61">
        <w:t xml:space="preserve">            &lt;xs:element name="CFP1" type="xs:unsignedByte"/&gt;</w:t>
      </w:r>
    </w:p>
    <w:p w14:paraId="127B3967" w14:textId="77777777" w:rsidR="0055359B" w:rsidRPr="00C13C61" w:rsidRDefault="0055359B" w:rsidP="0055359B">
      <w:pPr>
        <w:pStyle w:val="PL"/>
      </w:pPr>
      <w:r w:rsidRPr="00C13C61">
        <w:t xml:space="preserve">            &lt;xs:element name="CFP3" type="xs:unsignedByte"/&gt;</w:t>
      </w:r>
    </w:p>
    <w:p w14:paraId="1C55F2B8" w14:textId="77777777" w:rsidR="0055359B" w:rsidRPr="00C13C61" w:rsidRDefault="0055359B" w:rsidP="0055359B">
      <w:pPr>
        <w:pStyle w:val="PL"/>
      </w:pPr>
      <w:r w:rsidRPr="00C13C61">
        <w:t xml:space="preserve">            &lt;xs:element name="CFP4" type="xs:unsignedByte"/&gt;</w:t>
      </w:r>
    </w:p>
    <w:p w14:paraId="284D4F91" w14:textId="77777777" w:rsidR="0055359B" w:rsidRPr="00C13C61" w:rsidRDefault="0055359B" w:rsidP="0055359B">
      <w:pPr>
        <w:pStyle w:val="PL"/>
      </w:pPr>
      <w:r w:rsidRPr="00C13C61">
        <w:t xml:space="preserve">            &lt;xs:element name="CFP6" type="xs:unsignedByte"/&gt;</w:t>
      </w:r>
    </w:p>
    <w:p w14:paraId="38F23588" w14:textId="77777777" w:rsidR="0055359B" w:rsidRPr="00C13C61" w:rsidRDefault="0055359B" w:rsidP="0055359B">
      <w:pPr>
        <w:pStyle w:val="PL"/>
      </w:pPr>
      <w:r w:rsidRPr="00C13C61">
        <w:t xml:space="preserve">            &lt;xs:element name="CFG11" type="xs:unsignedByte"/&gt;</w:t>
      </w:r>
    </w:p>
    <w:p w14:paraId="3EFC83AA" w14:textId="77777777" w:rsidR="0055359B" w:rsidRPr="00C13C61" w:rsidRDefault="0055359B" w:rsidP="0055359B">
      <w:pPr>
        <w:pStyle w:val="PL"/>
      </w:pPr>
      <w:r w:rsidRPr="00C13C61">
        <w:t xml:space="preserve">            &lt;xs:element name="CFG12" type="xs:unsignedByte"/&gt;</w:t>
      </w:r>
    </w:p>
    <w:p w14:paraId="7853E1C1" w14:textId="77777777" w:rsidR="0055359B" w:rsidRPr="00C46A90" w:rsidRDefault="0055359B" w:rsidP="0055359B">
      <w:pPr>
        <w:pStyle w:val="PL"/>
      </w:pPr>
      <w:r w:rsidRPr="00C46A90">
        <w:t xml:space="preserve">            &lt;xs:element name="C201" type="xs:unsignedByte"/&gt;</w:t>
      </w:r>
    </w:p>
    <w:p w14:paraId="45089084" w14:textId="77777777" w:rsidR="0055359B" w:rsidRPr="004F6B4C" w:rsidRDefault="0055359B" w:rsidP="0055359B">
      <w:pPr>
        <w:pStyle w:val="PL"/>
      </w:pPr>
      <w:r w:rsidRPr="004F6B4C">
        <w:t xml:space="preserve">            &lt;xs:element name="C204" type="xs:unsignedByte"/&gt;</w:t>
      </w:r>
    </w:p>
    <w:p w14:paraId="749CE4E7" w14:textId="77777777" w:rsidR="0055359B" w:rsidRPr="004F6B4C" w:rsidRDefault="0055359B" w:rsidP="0055359B">
      <w:pPr>
        <w:pStyle w:val="PL"/>
      </w:pPr>
      <w:r w:rsidRPr="004F6B4C">
        <w:t xml:space="preserve">            &lt;xs:element name="C205" type="xs:unsignedByte"/&gt;</w:t>
      </w:r>
    </w:p>
    <w:p w14:paraId="420660AA" w14:textId="77777777" w:rsidR="0055359B" w:rsidRDefault="0055359B" w:rsidP="0055359B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09B71F38" w14:textId="77777777" w:rsidR="0055359B" w:rsidRDefault="0055359B" w:rsidP="0055359B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5135696E" w14:textId="77777777" w:rsidR="0055359B" w:rsidRPr="0032734F" w:rsidRDefault="0055359B" w:rsidP="0055359B">
      <w:pPr>
        <w:pStyle w:val="PL"/>
      </w:pPr>
      <w:r w:rsidRPr="0032734F">
        <w:t xml:space="preserve">          &lt;/xs:sequence&gt;</w:t>
      </w:r>
    </w:p>
    <w:p w14:paraId="091A82BF" w14:textId="77777777" w:rsidR="0055359B" w:rsidRPr="00583DC5" w:rsidRDefault="0055359B" w:rsidP="0055359B">
      <w:pPr>
        <w:pStyle w:val="PL"/>
      </w:pPr>
      <w:r w:rsidRPr="00583DC5">
        <w:t xml:space="preserve">        &lt;/xs:complexType&gt;</w:t>
      </w:r>
    </w:p>
    <w:p w14:paraId="59168E6F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5163293E" w14:textId="77777777" w:rsidR="0055359B" w:rsidRPr="00C13C61" w:rsidRDefault="0055359B" w:rsidP="0055359B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431FF18" w14:textId="77777777" w:rsidR="0055359B" w:rsidRPr="00C13C61" w:rsidRDefault="0055359B" w:rsidP="0055359B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D14382C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3BBBE4E0" w14:textId="77777777" w:rsidR="0055359B" w:rsidRPr="00C13C61" w:rsidRDefault="0055359B" w:rsidP="0055359B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24826A4" w14:textId="77777777" w:rsidR="0055359B" w:rsidRPr="00C13C61" w:rsidRDefault="0055359B" w:rsidP="0055359B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4FF1D13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1A0B1DEC" w14:textId="77777777" w:rsidR="0055359B" w:rsidRPr="00C13C61" w:rsidRDefault="0055359B" w:rsidP="0055359B">
      <w:pPr>
        <w:pStyle w:val="PL"/>
      </w:pPr>
    </w:p>
    <w:p w14:paraId="3787AD2B" w14:textId="77777777" w:rsidR="0055359B" w:rsidRPr="00C13C61" w:rsidRDefault="0055359B" w:rsidP="0055359B">
      <w:pPr>
        <w:pStyle w:val="PL"/>
      </w:pPr>
      <w:r w:rsidRPr="00C13C61">
        <w:t xml:space="preserve">  &lt;xs:attributeGroup name="IndexType"&gt;</w:t>
      </w:r>
    </w:p>
    <w:p w14:paraId="6B0B1A91" w14:textId="77777777" w:rsidR="0055359B" w:rsidRPr="00C13C61" w:rsidRDefault="0055359B" w:rsidP="0055359B">
      <w:pPr>
        <w:pStyle w:val="PL"/>
      </w:pPr>
      <w:r w:rsidRPr="00C13C61">
        <w:t xml:space="preserve">    &lt;xs:attribute name="index" type="xs:token"/&gt;</w:t>
      </w:r>
    </w:p>
    <w:p w14:paraId="2407259D" w14:textId="77777777" w:rsidR="0055359B" w:rsidRPr="00C13C61" w:rsidRDefault="0055359B" w:rsidP="0055359B">
      <w:pPr>
        <w:pStyle w:val="PL"/>
      </w:pPr>
      <w:r w:rsidRPr="00C13C61">
        <w:t xml:space="preserve">  &lt;/xs:attributeGroup&gt;</w:t>
      </w:r>
    </w:p>
    <w:p w14:paraId="413AB21B" w14:textId="77777777" w:rsidR="0055359B" w:rsidRPr="00C13C61" w:rsidRDefault="0055359B" w:rsidP="0055359B">
      <w:pPr>
        <w:pStyle w:val="PL"/>
      </w:pPr>
    </w:p>
    <w:p w14:paraId="03CF86E3" w14:textId="77777777" w:rsidR="0055359B" w:rsidRPr="00C13C61" w:rsidRDefault="0055359B" w:rsidP="0055359B">
      <w:pPr>
        <w:pStyle w:val="PL"/>
      </w:pPr>
      <w:r w:rsidRPr="00C13C61">
        <w:t xml:space="preserve">  &lt;xs:complexType name="anyExtType"&gt;</w:t>
      </w:r>
    </w:p>
    <w:p w14:paraId="4B76541B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15857F01" w14:textId="77777777" w:rsidR="0055359B" w:rsidRPr="00C13C61" w:rsidRDefault="0055359B" w:rsidP="0055359B">
      <w:pPr>
        <w:pStyle w:val="PL"/>
      </w:pPr>
      <w:r w:rsidRPr="00C13C61">
        <w:t xml:space="preserve">      &lt;xs:any namespace="##any" processContents="lax" minOccurs="0" maxOccurs="unbounded"/&gt;</w:t>
      </w:r>
    </w:p>
    <w:p w14:paraId="3D66121E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0FD1F10D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041945A2" w14:textId="77777777" w:rsidR="0055359B" w:rsidRPr="00C13C61" w:rsidRDefault="0055359B" w:rsidP="0055359B">
      <w:pPr>
        <w:pStyle w:val="PL"/>
      </w:pPr>
    </w:p>
    <w:p w14:paraId="58911D62" w14:textId="77777777" w:rsidR="0055359B" w:rsidRDefault="0055359B" w:rsidP="0055359B">
      <w:pPr>
        <w:pStyle w:val="PL"/>
      </w:pPr>
      <w:r w:rsidRPr="00C13C61">
        <w:t>&lt;/xs:schema&gt;</w:t>
      </w:r>
    </w:p>
    <w:bookmarkEnd w:id="8"/>
    <w:bookmarkEnd w:id="9"/>
    <w:p w14:paraId="1136B5A9" w14:textId="77777777" w:rsidR="008933F5" w:rsidRPr="00C13C61" w:rsidRDefault="008933F5" w:rsidP="008933F5">
      <w:pPr>
        <w:pStyle w:val="PL"/>
      </w:pPr>
    </w:p>
    <w:bookmarkEnd w:id="3"/>
    <w:bookmarkEnd w:id="4"/>
    <w:bookmarkEnd w:id="5"/>
    <w:bookmarkEnd w:id="6"/>
    <w:bookmarkEnd w:id="10"/>
    <w:bookmarkEnd w:id="11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3BAA1" w14:textId="77777777" w:rsidR="0092773D" w:rsidRDefault="0092773D">
      <w:r>
        <w:separator/>
      </w:r>
    </w:p>
  </w:endnote>
  <w:endnote w:type="continuationSeparator" w:id="0">
    <w:p w14:paraId="2D1200B7" w14:textId="77777777" w:rsidR="0092773D" w:rsidRDefault="0092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4A12D" w14:textId="77777777" w:rsidR="0092773D" w:rsidRDefault="0092773D">
      <w:r>
        <w:separator/>
      </w:r>
    </w:p>
  </w:footnote>
  <w:footnote w:type="continuationSeparator" w:id="0">
    <w:p w14:paraId="42CC96A9" w14:textId="77777777" w:rsidR="0092773D" w:rsidRDefault="00927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C00E0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0DCA"/>
    <w:rsid w:val="00531F4F"/>
    <w:rsid w:val="00547111"/>
    <w:rsid w:val="0055359B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6678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F686C"/>
    <w:rsid w:val="009148DE"/>
    <w:rsid w:val="0092773D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7125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6750D-3EFF-4F6F-B3D7-98A2FF67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2091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2020-08-11T13:55:00Z</dcterms:created>
  <dcterms:modified xsi:type="dcterms:W3CDTF">2020-08-11T19:18:00Z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